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ED8D7E7"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DA6598">
        <w:rPr>
          <w:bCs/>
          <w:noProof w:val="0"/>
          <w:sz w:val="24"/>
          <w:szCs w:val="24"/>
        </w:rPr>
        <w:t>01657</w:t>
      </w:r>
    </w:p>
    <w:p w14:paraId="231362B2" w14:textId="50703C8E" w:rsidR="00CD4C7B" w:rsidRPr="00B266B0" w:rsidRDefault="00FE251B" w:rsidP="00CD4C7B">
      <w:pPr>
        <w:pStyle w:val="Header"/>
        <w:tabs>
          <w:tab w:val="right" w:pos="9639"/>
        </w:tabs>
        <w:rPr>
          <w:bCs/>
          <w:noProof w:val="0"/>
          <w:sz w:val="24"/>
          <w:szCs w:val="24"/>
        </w:rPr>
      </w:pPr>
      <w:r>
        <w:rPr>
          <w:noProof w:val="0"/>
          <w:sz w:val="24"/>
          <w:szCs w:val="24"/>
          <w:lang w:eastAsia="zh-CN"/>
        </w:rPr>
        <w:t>Vancouver</w:t>
      </w:r>
      <w:r w:rsidR="00C24650" w:rsidRPr="00C24650">
        <w:rPr>
          <w:noProof w:val="0"/>
          <w:sz w:val="24"/>
          <w:szCs w:val="24"/>
          <w:lang w:eastAsia="zh-CN"/>
        </w:rPr>
        <w:t xml:space="preserve">, </w:t>
      </w:r>
      <w:r>
        <w:rPr>
          <w:noProof w:val="0"/>
          <w:sz w:val="24"/>
          <w:szCs w:val="24"/>
          <w:lang w:eastAsia="zh-CN"/>
        </w:rPr>
        <w:t>Canada</w:t>
      </w:r>
      <w:r w:rsidR="00C24650" w:rsidRPr="00C24650">
        <w:rPr>
          <w:noProof w:val="0"/>
          <w:sz w:val="24"/>
          <w:szCs w:val="24"/>
          <w:lang w:eastAsia="zh-CN"/>
        </w:rPr>
        <w:t xml:space="preserve">, </w:t>
      </w:r>
      <w:r>
        <w:rPr>
          <w:noProof w:val="0"/>
          <w:sz w:val="24"/>
          <w:szCs w:val="24"/>
          <w:lang w:eastAsia="zh-CN"/>
        </w:rPr>
        <w:t>22 – 26 January</w:t>
      </w:r>
      <w:r w:rsidR="00364B41">
        <w:rPr>
          <w:noProof w:val="0"/>
          <w:sz w:val="24"/>
          <w:szCs w:val="24"/>
          <w:lang w:eastAsia="zh-CN"/>
        </w:rPr>
        <w:t xml:space="preserve"> </w:t>
      </w:r>
      <w:r w:rsidR="00C24650" w:rsidRPr="00C24650">
        <w:rPr>
          <w:noProof w:val="0"/>
          <w:sz w:val="24"/>
          <w:szCs w:val="24"/>
          <w:lang w:eastAsia="zh-CN"/>
        </w:rPr>
        <w:t>201</w:t>
      </w:r>
      <w:r>
        <w:rPr>
          <w:noProof w:val="0"/>
          <w:sz w:val="24"/>
          <w:szCs w:val="24"/>
          <w:lang w:eastAsia="zh-CN"/>
        </w:rPr>
        <w:t>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20C644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14C2" w:rsidRPr="00C614C2">
        <w:rPr>
          <w:rFonts w:cs="Arial"/>
          <w:b/>
          <w:bCs/>
          <w:sz w:val="24"/>
          <w:lang w:eastAsia="ja-JP"/>
        </w:rPr>
        <w:t>10.4.1.4.2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19638B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14C2">
        <w:rPr>
          <w:rFonts w:ascii="Arial" w:hAnsi="Arial" w:cs="Arial"/>
          <w:b/>
          <w:bCs/>
          <w:sz w:val="24"/>
        </w:rPr>
        <w:t xml:space="preserve">Summary for </w:t>
      </w:r>
      <w:r w:rsidR="00C614C2" w:rsidRPr="00C614C2">
        <w:rPr>
          <w:rFonts w:ascii="Arial" w:hAnsi="Arial" w:cs="Arial"/>
          <w:b/>
          <w:bCs/>
          <w:sz w:val="24"/>
        </w:rPr>
        <w:t>Offline discussion #40</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5F3E4A2" w:rsidR="00CD4C7B" w:rsidRPr="006E13D1" w:rsidRDefault="00C614C2" w:rsidP="00CD4C7B">
      <w:r>
        <w:t>This paper is to summary offline discussion #40</w:t>
      </w:r>
      <w:r w:rsidR="0056573F">
        <w:t>.</w:t>
      </w:r>
    </w:p>
    <w:p w14:paraId="0E2C5CC0" w14:textId="1570B8A6" w:rsidR="00C614C2" w:rsidRDefault="00CD4C7B" w:rsidP="00C614C2">
      <w:pPr>
        <w:pStyle w:val="Heading1"/>
      </w:pPr>
      <w:r w:rsidRPr="006E13D1">
        <w:t>2</w:t>
      </w:r>
      <w:r w:rsidRPr="006E13D1">
        <w:tab/>
      </w:r>
      <w:r w:rsidR="00FE46B2">
        <w:t>Discussion</w:t>
      </w:r>
    </w:p>
    <w:p w14:paraId="16782B68" w14:textId="1ECAA712" w:rsidR="00C614C2" w:rsidRPr="00C614C2" w:rsidRDefault="00C614C2" w:rsidP="00C614C2">
      <w:r>
        <w:rPr>
          <w:rFonts w:hint="eastAsia"/>
        </w:rPr>
        <w:t xml:space="preserve">Below listed information needs to be transferred between MN </w:t>
      </w:r>
      <w:r>
        <w:t>and</w:t>
      </w:r>
      <w:r>
        <w:rPr>
          <w:rFonts w:hint="eastAsia"/>
        </w:rPr>
        <w:t xml:space="preserve"> </w:t>
      </w:r>
      <w:r>
        <w:t>SN to assist per UE/FR1/FR2 gap configuration.</w:t>
      </w:r>
    </w:p>
    <w:tbl>
      <w:tblPr>
        <w:tblStyle w:val="TableGrid"/>
        <w:tblW w:w="0" w:type="auto"/>
        <w:tblLook w:val="04A0" w:firstRow="1" w:lastRow="0" w:firstColumn="1" w:lastColumn="0" w:noHBand="0" w:noVBand="1"/>
      </w:tblPr>
      <w:tblGrid>
        <w:gridCol w:w="1239"/>
        <w:gridCol w:w="3016"/>
        <w:gridCol w:w="3537"/>
      </w:tblGrid>
      <w:tr w:rsidR="00C614C2" w:rsidRPr="00D64347" w14:paraId="1C70FB2E" w14:textId="77777777" w:rsidTr="00515DAC">
        <w:tc>
          <w:tcPr>
            <w:tcW w:w="1239" w:type="dxa"/>
          </w:tcPr>
          <w:p w14:paraId="09CE8864" w14:textId="77777777" w:rsidR="00C614C2" w:rsidRPr="00626E18" w:rsidRDefault="00C614C2" w:rsidP="00515DAC">
            <w:pPr>
              <w:rPr>
                <w:lang w:val="en-US"/>
              </w:rPr>
            </w:pPr>
          </w:p>
        </w:tc>
        <w:tc>
          <w:tcPr>
            <w:tcW w:w="3016" w:type="dxa"/>
          </w:tcPr>
          <w:p w14:paraId="5353181A" w14:textId="77777777" w:rsidR="00C614C2" w:rsidRPr="00D64347" w:rsidRDefault="00C614C2" w:rsidP="00515DAC">
            <w:pPr>
              <w:jc w:val="center"/>
              <w:rPr>
                <w:b/>
              </w:rPr>
            </w:pPr>
            <w:r w:rsidRPr="00D64347">
              <w:rPr>
                <w:rFonts w:hint="eastAsia"/>
                <w:b/>
              </w:rPr>
              <w:t>Per UE gap</w:t>
            </w:r>
            <w:r>
              <w:rPr>
                <w:b/>
              </w:rPr>
              <w:t>/FR1 gap</w:t>
            </w:r>
          </w:p>
        </w:tc>
        <w:tc>
          <w:tcPr>
            <w:tcW w:w="3537" w:type="dxa"/>
          </w:tcPr>
          <w:p w14:paraId="35D08AFE" w14:textId="77777777" w:rsidR="00C614C2" w:rsidRPr="00D64347" w:rsidRDefault="00C614C2" w:rsidP="00515DAC">
            <w:pPr>
              <w:jc w:val="center"/>
              <w:rPr>
                <w:b/>
              </w:rPr>
            </w:pPr>
            <w:r w:rsidRPr="00D64347">
              <w:rPr>
                <w:rFonts w:hint="eastAsia"/>
                <w:b/>
              </w:rPr>
              <w:t>FR2 gap</w:t>
            </w:r>
          </w:p>
        </w:tc>
      </w:tr>
      <w:tr w:rsidR="00C614C2" w14:paraId="655866FF" w14:textId="77777777" w:rsidTr="00515DAC">
        <w:tc>
          <w:tcPr>
            <w:tcW w:w="1239" w:type="dxa"/>
          </w:tcPr>
          <w:p w14:paraId="3560E370" w14:textId="77777777" w:rsidR="00C614C2" w:rsidRPr="00D64347" w:rsidRDefault="00C614C2" w:rsidP="00515DAC">
            <w:pPr>
              <w:rPr>
                <w:b/>
              </w:rPr>
            </w:pPr>
            <w:r>
              <w:rPr>
                <w:b/>
              </w:rPr>
              <w:t>F</w:t>
            </w:r>
            <w:r w:rsidRPr="00D64347">
              <w:rPr>
                <w:rFonts w:hint="eastAsia"/>
                <w:b/>
              </w:rPr>
              <w:t>rom MN to SN</w:t>
            </w:r>
          </w:p>
        </w:tc>
        <w:tc>
          <w:tcPr>
            <w:tcW w:w="3016" w:type="dxa"/>
          </w:tcPr>
          <w:p w14:paraId="6101FD5A" w14:textId="77777777" w:rsidR="00C614C2" w:rsidRDefault="00C614C2" w:rsidP="00515DAC">
            <w:r>
              <w:rPr>
                <w:rFonts w:hint="eastAsia"/>
              </w:rPr>
              <w:t>-</w:t>
            </w:r>
            <w:r w:rsidRPr="00000A61">
              <w:t xml:space="preserve"> carrierFreq</w:t>
            </w:r>
          </w:p>
          <w:p w14:paraId="24615258" w14:textId="77777777" w:rsidR="00C614C2" w:rsidRDefault="00C614C2" w:rsidP="00515DAC">
            <w:r>
              <w:t xml:space="preserve">- </w:t>
            </w:r>
            <w:r w:rsidRPr="00C43677">
              <w:t>MeasGapConfig</w:t>
            </w:r>
          </w:p>
        </w:tc>
        <w:tc>
          <w:tcPr>
            <w:tcW w:w="3537" w:type="dxa"/>
          </w:tcPr>
          <w:p w14:paraId="44A0BBFB" w14:textId="77777777" w:rsidR="00C614C2" w:rsidRDefault="00C614C2" w:rsidP="00515DAC">
            <w:r>
              <w:rPr>
                <w:rFonts w:hint="eastAsia"/>
              </w:rPr>
              <w:t>-</w:t>
            </w:r>
            <w:r w:rsidRPr="00000A61">
              <w:t xml:space="preserve"> carrierFreq</w:t>
            </w:r>
          </w:p>
        </w:tc>
      </w:tr>
      <w:tr w:rsidR="00C614C2" w14:paraId="266441CF" w14:textId="77777777" w:rsidTr="00515DAC">
        <w:tc>
          <w:tcPr>
            <w:tcW w:w="1239" w:type="dxa"/>
          </w:tcPr>
          <w:p w14:paraId="0B74242C" w14:textId="77777777" w:rsidR="00C614C2" w:rsidRPr="00D64347" w:rsidRDefault="00C614C2" w:rsidP="00515DAC">
            <w:pPr>
              <w:rPr>
                <w:b/>
              </w:rPr>
            </w:pPr>
            <w:r>
              <w:rPr>
                <w:b/>
              </w:rPr>
              <w:t>F</w:t>
            </w:r>
            <w:r w:rsidRPr="00D64347">
              <w:rPr>
                <w:rFonts w:hint="eastAsia"/>
                <w:b/>
              </w:rPr>
              <w:t xml:space="preserve">rom </w:t>
            </w:r>
            <w:r w:rsidRPr="00D64347">
              <w:rPr>
                <w:b/>
              </w:rPr>
              <w:t>S</w:t>
            </w:r>
            <w:r w:rsidRPr="00D64347">
              <w:rPr>
                <w:rFonts w:hint="eastAsia"/>
                <w:b/>
              </w:rPr>
              <w:t xml:space="preserve">N to </w:t>
            </w:r>
            <w:r w:rsidRPr="00D64347">
              <w:rPr>
                <w:b/>
              </w:rPr>
              <w:t>M</w:t>
            </w:r>
            <w:r w:rsidRPr="00D64347">
              <w:rPr>
                <w:rFonts w:hint="eastAsia"/>
                <w:b/>
              </w:rPr>
              <w:t>N</w:t>
            </w:r>
          </w:p>
        </w:tc>
        <w:tc>
          <w:tcPr>
            <w:tcW w:w="3016" w:type="dxa"/>
          </w:tcPr>
          <w:p w14:paraId="019C762B" w14:textId="77777777" w:rsidR="00C614C2" w:rsidRDefault="00C614C2" w:rsidP="00515DAC">
            <w:r>
              <w:rPr>
                <w:color w:val="000000"/>
              </w:rPr>
              <w:t xml:space="preserve">- carrierFreq </w:t>
            </w:r>
          </w:p>
          <w:p w14:paraId="6A6DFC5A" w14:textId="77777777" w:rsidR="00C614C2" w:rsidRDefault="00C614C2" w:rsidP="00515DAC">
            <w:r>
              <w:t>-</w:t>
            </w:r>
            <w:r>
              <w:rPr>
                <w:rFonts w:hint="eastAsia"/>
              </w:rPr>
              <w:t>-</w:t>
            </w:r>
            <w:r>
              <w:t xml:space="preserve"> SMTC</w:t>
            </w:r>
          </w:p>
        </w:tc>
        <w:tc>
          <w:tcPr>
            <w:tcW w:w="3537" w:type="dxa"/>
          </w:tcPr>
          <w:p w14:paraId="1876F366" w14:textId="77777777" w:rsidR="00C614C2" w:rsidRDefault="00C614C2" w:rsidP="00515DAC">
            <w:r>
              <w:t xml:space="preserve">- </w:t>
            </w:r>
            <w:r w:rsidRPr="00C43677">
              <w:t>MeasGapConfig</w:t>
            </w:r>
          </w:p>
        </w:tc>
      </w:tr>
    </w:tbl>
    <w:p w14:paraId="2FAA5A2F" w14:textId="1DA93ACB" w:rsidR="00C614C2" w:rsidRDefault="00C614C2" w:rsidP="00C614C2">
      <w:pPr>
        <w:rPr>
          <w:b/>
        </w:rPr>
      </w:pPr>
    </w:p>
    <w:p w14:paraId="7858B426" w14:textId="6EA5A062" w:rsidR="00C614C2" w:rsidRDefault="00C614C2" w:rsidP="00C614C2">
      <w:pPr>
        <w:rPr>
          <w:b/>
        </w:rPr>
      </w:pPr>
      <w:r w:rsidRPr="007468B7">
        <w:rPr>
          <w:b/>
        </w:rPr>
        <w:t>Proposal1:</w:t>
      </w:r>
      <w:r w:rsidRPr="007468B7">
        <w:rPr>
          <w:rFonts w:hint="eastAsia"/>
          <w:b/>
        </w:rPr>
        <w:t xml:space="preserve"> </w:t>
      </w:r>
      <w:r w:rsidRPr="007468B7">
        <w:rPr>
          <w:b/>
        </w:rPr>
        <w:t>Add listed information</w:t>
      </w:r>
      <w:r>
        <w:rPr>
          <w:b/>
        </w:rPr>
        <w:t xml:space="preserve"> in table</w:t>
      </w:r>
      <w:r w:rsidRPr="007468B7">
        <w:rPr>
          <w:b/>
        </w:rPr>
        <w:t xml:space="preserve"> into SCG-Config and SCG-ConfigInfo.</w:t>
      </w:r>
    </w:p>
    <w:p w14:paraId="443B5384" w14:textId="77777777" w:rsidR="00386DC3" w:rsidRDefault="00386DC3" w:rsidP="00386DC3">
      <w:r>
        <w:rPr>
          <w:rFonts w:hint="eastAsia"/>
        </w:rPr>
        <w:t>We also</w:t>
      </w:r>
      <w:r>
        <w:t xml:space="preserve"> need to consider the action to RAN2 in </w:t>
      </w:r>
      <w:r>
        <w:rPr>
          <w:rFonts w:hint="eastAsia"/>
        </w:rPr>
        <w:t>RAN3 LS</w:t>
      </w:r>
      <w:r>
        <w:t xml:space="preserve"> (R2-1800014):  </w:t>
      </w:r>
      <w:r>
        <w:rPr>
          <w:rFonts w:hint="eastAsia"/>
        </w:rPr>
        <w:t xml:space="preserve"> </w:t>
      </w:r>
    </w:p>
    <w:p w14:paraId="32FFCD4A" w14:textId="77777777" w:rsidR="00386DC3" w:rsidRPr="001449BA" w:rsidRDefault="00386DC3" w:rsidP="00DA6598">
      <w:pPr>
        <w:overflowPunct w:val="0"/>
        <w:autoSpaceDE w:val="0"/>
        <w:autoSpaceDN w:val="0"/>
        <w:adjustRightInd w:val="0"/>
        <w:ind w:leftChars="100" w:left="200"/>
        <w:textAlignment w:val="baseline"/>
      </w:pPr>
      <w:r>
        <w:t>R2-1800014</w:t>
      </w:r>
      <w:r w:rsidRPr="006E13D1">
        <w:t xml:space="preserve"> </w:t>
      </w:r>
      <w:r w:rsidRPr="001449BA">
        <w:rPr>
          <w:i/>
          <w:iCs/>
        </w:rPr>
        <w:t>LS on required information for NSA on X2 (R3-174964; contact: Nokia)</w:t>
      </w:r>
    </w:p>
    <w:p w14:paraId="1A735DA9" w14:textId="77777777" w:rsidR="00386DC3" w:rsidRPr="001449BA" w:rsidRDefault="00386DC3" w:rsidP="00386DC3">
      <w:pPr>
        <w:spacing w:after="120"/>
        <w:ind w:leftChars="100" w:left="1334" w:hanging="1134"/>
        <w:jc w:val="both"/>
        <w:rPr>
          <w:rFonts w:ascii="Arial" w:hAnsi="Arial" w:cs="Arial"/>
          <w:color w:val="808080" w:themeColor="background1" w:themeShade="80"/>
        </w:rPr>
      </w:pPr>
      <w:r w:rsidRPr="001449BA">
        <w:rPr>
          <w:rFonts w:ascii="Arial" w:hAnsi="Arial" w:cs="Arial"/>
          <w:b/>
          <w:color w:val="808080" w:themeColor="background1" w:themeShade="80"/>
        </w:rPr>
        <w:t xml:space="preserve">To RAN2: </w:t>
      </w:r>
      <w:r w:rsidRPr="001449BA">
        <w:rPr>
          <w:rFonts w:ascii="Arial" w:hAnsi="Arial" w:cs="Arial"/>
          <w:b/>
          <w:color w:val="808080" w:themeColor="background1" w:themeShade="80"/>
        </w:rPr>
        <w:tab/>
      </w:r>
      <w:r w:rsidRPr="001449BA">
        <w:rPr>
          <w:rFonts w:ascii="Arial" w:hAnsi="Arial" w:cs="Arial"/>
          <w:color w:val="808080" w:themeColor="background1" w:themeShade="80"/>
        </w:rPr>
        <w:t>RAN3 kindly requests RAN2 to define the SMTC-Config container in their specification.</w:t>
      </w:r>
    </w:p>
    <w:p w14:paraId="0124BED5" w14:textId="77777777" w:rsidR="00386DC3" w:rsidRPr="007468B7" w:rsidRDefault="00386DC3" w:rsidP="00386DC3">
      <w:pPr>
        <w:rPr>
          <w:b/>
        </w:rPr>
      </w:pPr>
      <w:r w:rsidRPr="007468B7">
        <w:rPr>
          <w:rFonts w:hint="eastAsia"/>
          <w:b/>
        </w:rPr>
        <w:t xml:space="preserve">Proposal2: </w:t>
      </w:r>
      <w:r w:rsidRPr="007468B7">
        <w:rPr>
          <w:b/>
        </w:rPr>
        <w:t>Send LS to RAN3 that RAN2 agreed to add SMTC-Config into SCG-Config</w:t>
      </w:r>
      <w:r>
        <w:rPr>
          <w:b/>
        </w:rPr>
        <w:t xml:space="preserve"> container.</w:t>
      </w:r>
      <w:r w:rsidRPr="007468B7">
        <w:rPr>
          <w:b/>
        </w:rPr>
        <w:t xml:space="preserve"> </w:t>
      </w:r>
    </w:p>
    <w:p w14:paraId="200A7F7B" w14:textId="77777777" w:rsidR="00DA6598" w:rsidRDefault="00DA6598" w:rsidP="00CD4C7B"/>
    <w:p w14:paraId="349CFBC0" w14:textId="5A0AA989" w:rsidR="00C614C2" w:rsidRPr="00386DC3" w:rsidRDefault="00DA6598" w:rsidP="00CD4C7B">
      <w:r>
        <w:rPr>
          <w:rFonts w:hint="eastAsia"/>
        </w:rPr>
        <w:t>In offline discussion, we saw these concerns</w:t>
      </w:r>
      <w:r w:rsidR="005B10BA">
        <w:t xml:space="preserve"> raised</w:t>
      </w:r>
      <w:bookmarkStart w:id="0" w:name="_GoBack"/>
      <w:bookmarkEnd w:id="0"/>
      <w:r>
        <w:rPr>
          <w:rFonts w:hint="eastAsia"/>
        </w:rPr>
        <w:t>.</w:t>
      </w:r>
    </w:p>
    <w:p w14:paraId="1AC64303" w14:textId="347950D8" w:rsidR="00C614C2" w:rsidRDefault="00C614C2" w:rsidP="00CD4C7B">
      <w:r w:rsidRPr="00386DC3">
        <w:rPr>
          <w:rFonts w:hint="eastAsia"/>
          <w:b/>
        </w:rPr>
        <w:t>Concern1</w:t>
      </w:r>
      <w:r>
        <w:rPr>
          <w:rFonts w:hint="eastAsia"/>
        </w:rPr>
        <w:t xml:space="preserve">: </w:t>
      </w:r>
      <w:r>
        <w:t>SMTC from SN to MN is cell level parameter or UE specific parameter?</w:t>
      </w:r>
    </w:p>
    <w:p w14:paraId="7A1953B6" w14:textId="77777777" w:rsidR="00C614C2" w:rsidRDefault="00C614C2" w:rsidP="003A1A59">
      <w:pPr>
        <w:pStyle w:val="ListParagraph"/>
        <w:numPr>
          <w:ilvl w:val="0"/>
          <w:numId w:val="5"/>
        </w:numPr>
        <w:ind w:firstLineChars="0"/>
      </w:pPr>
      <w:r>
        <w:rPr>
          <w:rFonts w:hint="eastAsia"/>
        </w:rPr>
        <w:t>It can be cell level or UE specific, used by SN in different cases</w:t>
      </w:r>
      <w:r>
        <w:t>. If it is used for X2 setup procedure, it is cell level parameter. If for measurement gap configuration in MN, it can be UE specific. How and when to use is network implementation.</w:t>
      </w:r>
    </w:p>
    <w:p w14:paraId="210C14C7" w14:textId="77777777" w:rsidR="00C614C2" w:rsidRDefault="00C614C2" w:rsidP="00C614C2">
      <w:r w:rsidRPr="00386DC3">
        <w:rPr>
          <w:b/>
        </w:rPr>
        <w:t>Concern2</w:t>
      </w:r>
      <w:r>
        <w:t>: why MN needs to know one NR carrier’s SMTC</w:t>
      </w:r>
    </w:p>
    <w:p w14:paraId="17E71F33" w14:textId="682140AB" w:rsidR="00C614C2" w:rsidRDefault="00DA6598" w:rsidP="00C614C2">
      <w:pPr>
        <w:pStyle w:val="ListParagraph"/>
        <w:numPr>
          <w:ilvl w:val="0"/>
          <w:numId w:val="5"/>
        </w:numPr>
        <w:ind w:firstLineChars="0"/>
      </w:pPr>
      <w:r>
        <w:t>T</w:t>
      </w:r>
      <w:r w:rsidR="00C614C2">
        <w:t>o</w:t>
      </w:r>
      <w:r w:rsidR="00386DC3">
        <w:t xml:space="preserve"> let</w:t>
      </w:r>
      <w:r w:rsidR="00C614C2">
        <w:t xml:space="preserve"> M</w:t>
      </w:r>
      <w:r w:rsidR="00386DC3">
        <w:t>N know</w:t>
      </w:r>
      <w:r w:rsidR="00C614C2">
        <w:t xml:space="preserve"> </w:t>
      </w:r>
      <w:r w:rsidR="00386DC3">
        <w:t xml:space="preserve">the SSB location in SN. Without this information, MN cannot set correct gap pattern to </w:t>
      </w:r>
      <w:r>
        <w:t xml:space="preserve">do </w:t>
      </w:r>
      <w:r w:rsidR="00386DC3">
        <w:t>measure</w:t>
      </w:r>
      <w:r>
        <w:t>ment to one NR carrier.</w:t>
      </w:r>
    </w:p>
    <w:p w14:paraId="7F7EF426" w14:textId="444E59E3" w:rsidR="00C614C2" w:rsidRPr="00386DC3" w:rsidRDefault="00386DC3" w:rsidP="00C614C2">
      <w:r w:rsidRPr="00386DC3">
        <w:rPr>
          <w:b/>
        </w:rPr>
        <w:t>Concern3</w:t>
      </w:r>
      <w:r>
        <w:t>: does CSI-RS measurement need to be considered?</w:t>
      </w:r>
    </w:p>
    <w:p w14:paraId="5F00AD69" w14:textId="67567731" w:rsidR="00C614C2" w:rsidRDefault="00C614C2" w:rsidP="00386DC3">
      <w:pPr>
        <w:pStyle w:val="ListParagraph"/>
        <w:numPr>
          <w:ilvl w:val="0"/>
          <w:numId w:val="5"/>
        </w:numPr>
        <w:ind w:firstLineChars="0"/>
      </w:pPr>
      <w:r>
        <w:t xml:space="preserve"> </w:t>
      </w:r>
      <w:r w:rsidR="00386DC3">
        <w:t xml:space="preserve">No, RAN4 has deprioritized CSI-RS measurement for EN-DC in Rel-15, we can consider it in RAN2 signalling later. </w:t>
      </w:r>
    </w:p>
    <w:p w14:paraId="36E19BDE" w14:textId="7EF50A7C" w:rsidR="00386DC3" w:rsidRDefault="00386DC3" w:rsidP="00386DC3">
      <w:r w:rsidRPr="00386DC3">
        <w:rPr>
          <w:rFonts w:hint="eastAsia"/>
          <w:b/>
        </w:rPr>
        <w:lastRenderedPageBreak/>
        <w:t>Concern4</w:t>
      </w:r>
      <w:r>
        <w:rPr>
          <w:rFonts w:hint="eastAsia"/>
        </w:rPr>
        <w:t xml:space="preserve">: </w:t>
      </w:r>
      <w:r>
        <w:t>What the use case is we are discussing?</w:t>
      </w:r>
      <w:r w:rsidR="004353C8">
        <w:t xml:space="preserve"> </w:t>
      </w:r>
      <w:r w:rsidR="00E15D92">
        <w:t xml:space="preserve">For per UE gap/FR1 gap, </w:t>
      </w:r>
      <w:r w:rsidR="004353C8">
        <w:t>SN</w:t>
      </w:r>
      <w:r w:rsidR="00E15D92">
        <w:t xml:space="preserve"> </w:t>
      </w:r>
      <w:r w:rsidR="00E15D92" w:rsidRPr="00E15D92">
        <w:t>desired measurement gap pattern</w:t>
      </w:r>
      <w:r w:rsidR="00E15D92">
        <w:t xml:space="preserve"> should be supported.</w:t>
      </w:r>
    </w:p>
    <w:p w14:paraId="06494322" w14:textId="1917FE6C" w:rsidR="00CD4C7B" w:rsidRDefault="00386DC3" w:rsidP="00386DC3">
      <w:pPr>
        <w:pStyle w:val="ListParagraph"/>
        <w:numPr>
          <w:ilvl w:val="0"/>
          <w:numId w:val="5"/>
        </w:numPr>
        <w:ind w:firstLineChars="0"/>
      </w:pPr>
      <w:r>
        <w:rPr>
          <w:rFonts w:hint="eastAsia"/>
        </w:rPr>
        <w:t xml:space="preserve">Four </w:t>
      </w:r>
      <w:r>
        <w:t xml:space="preserve">possible </w:t>
      </w:r>
      <w:r>
        <w:rPr>
          <w:rFonts w:hint="eastAsia"/>
        </w:rPr>
        <w:t xml:space="preserve">use cases </w:t>
      </w:r>
      <w:r>
        <w:t>are listed in Annex for reference.</w:t>
      </w:r>
      <w:r w:rsidR="00E15D92">
        <w:t xml:space="preserve"> SN desired measurement gap pattern case is covered by use case 1b/2b.</w:t>
      </w:r>
    </w:p>
    <w:p w14:paraId="03665A9D" w14:textId="63C936BE" w:rsidR="00F07068" w:rsidRDefault="00F07068" w:rsidP="00F07068">
      <w:r w:rsidRPr="00F07068">
        <w:rPr>
          <w:rFonts w:hint="eastAsia"/>
          <w:b/>
        </w:rPr>
        <w:t>Concern5</w:t>
      </w:r>
      <w:r>
        <w:rPr>
          <w:rFonts w:hint="eastAsia"/>
        </w:rPr>
        <w:t xml:space="preserve">: SMTC may have been known by MN </w:t>
      </w:r>
      <w:r>
        <w:t>in</w:t>
      </w:r>
      <w:r>
        <w:rPr>
          <w:rFonts w:hint="eastAsia"/>
        </w:rPr>
        <w:t xml:space="preserve"> shak</w:t>
      </w:r>
      <w:r w:rsidR="00A94B1F">
        <w:t>e-</w:t>
      </w:r>
      <w:r>
        <w:rPr>
          <w:rFonts w:hint="eastAsia"/>
        </w:rPr>
        <w:t xml:space="preserve">hands </w:t>
      </w:r>
      <w:r>
        <w:t>phase, it is not necessary to transfer it again for measurement gap setting.</w:t>
      </w:r>
      <w:r w:rsidR="0017270C">
        <w:t xml:space="preserve"> </w:t>
      </w:r>
    </w:p>
    <w:p w14:paraId="48883D17" w14:textId="6F4EB720" w:rsidR="00F07068" w:rsidRDefault="00F07068" w:rsidP="00F07068">
      <w:pPr>
        <w:pStyle w:val="ListParagraph"/>
        <w:numPr>
          <w:ilvl w:val="0"/>
          <w:numId w:val="5"/>
        </w:numPr>
        <w:ind w:firstLineChars="0"/>
      </w:pPr>
      <w:r>
        <w:t>The shake</w:t>
      </w:r>
      <w:r w:rsidR="005D68DF">
        <w:t>-</w:t>
      </w:r>
      <w:r>
        <w:t>hand between MN and SN may be X2 setup phase (</w:t>
      </w:r>
      <w:r w:rsidR="005D68DF">
        <w:t xml:space="preserve">for </w:t>
      </w:r>
      <w:r>
        <w:t>cell level) or SN Addition</w:t>
      </w:r>
      <w:r w:rsidR="005D68DF">
        <w:t>/modification</w:t>
      </w:r>
      <w:r>
        <w:t xml:space="preserve"> phase (</w:t>
      </w:r>
      <w:r w:rsidR="005D68DF">
        <w:t xml:space="preserve">for </w:t>
      </w:r>
      <w:r>
        <w:t xml:space="preserve">UE specific). In case MN has known the </w:t>
      </w:r>
      <w:r w:rsidR="005D68DF">
        <w:t xml:space="preserve">cell level </w:t>
      </w:r>
      <w:r>
        <w:t>SMTC</w:t>
      </w:r>
      <w:r w:rsidR="005D68DF">
        <w:t xml:space="preserve"> during X2 setup phase</w:t>
      </w:r>
      <w:r>
        <w:t xml:space="preserve">, </w:t>
      </w:r>
      <w:r w:rsidR="005D68DF">
        <w:t>MN can decide to request again for UE specific SMTC or not,</w:t>
      </w:r>
      <w:r w:rsidR="0037768C">
        <w:t xml:space="preserve"> it is network implement topic</w:t>
      </w:r>
      <w:r>
        <w:t xml:space="preserve">. Current proposed signalling change </w:t>
      </w:r>
      <w:r w:rsidR="0037768C">
        <w:t xml:space="preserve">can </w:t>
      </w:r>
      <w:r>
        <w:t>cover both cases.</w:t>
      </w:r>
    </w:p>
    <w:p w14:paraId="39D449AD" w14:textId="2452C78F" w:rsidR="0017270C" w:rsidRDefault="0017270C" w:rsidP="0017270C">
      <w:r w:rsidRPr="0017270C">
        <w:rPr>
          <w:rFonts w:hint="eastAsia"/>
          <w:b/>
        </w:rPr>
        <w:t>Concern6</w:t>
      </w:r>
      <w:r>
        <w:rPr>
          <w:rFonts w:hint="eastAsia"/>
        </w:rPr>
        <w:t xml:space="preserve">: do we need to support such </w:t>
      </w:r>
      <w:r>
        <w:t>“</w:t>
      </w:r>
      <w:r w:rsidRPr="0017270C">
        <w:t>dynamic inter-node request/response needs for SMTC</w:t>
      </w:r>
      <w:r>
        <w:t>” or can be configured by O&amp;M?</w:t>
      </w:r>
    </w:p>
    <w:p w14:paraId="75518CEB" w14:textId="3945F6C8" w:rsidR="0017270C" w:rsidRPr="0017270C" w:rsidRDefault="0017270C" w:rsidP="0017270C">
      <w:pPr>
        <w:pStyle w:val="ListParagraph"/>
        <w:numPr>
          <w:ilvl w:val="0"/>
          <w:numId w:val="5"/>
        </w:numPr>
        <w:ind w:firstLineChars="0"/>
      </w:pPr>
      <w:r>
        <w:t>RAN3 already decided to support SMTC transferring via X2 signalling. It also needs to consider UE specific gap pattern. Current signalling supports all cases.</w:t>
      </w:r>
    </w:p>
    <w:p w14:paraId="43A12B72" w14:textId="7DA6CD41" w:rsidR="00CD4C7B" w:rsidRPr="006E13D1" w:rsidRDefault="00CD4C7B" w:rsidP="00CD4C7B">
      <w:pPr>
        <w:pStyle w:val="Heading1"/>
      </w:pPr>
      <w:r w:rsidRPr="006E13D1">
        <w:t>4</w:t>
      </w:r>
      <w:r w:rsidRPr="006E13D1">
        <w:tab/>
      </w:r>
      <w:r w:rsidR="00386DC3">
        <w:t>Proposals</w:t>
      </w:r>
    </w:p>
    <w:p w14:paraId="33492DA4" w14:textId="77777777" w:rsidR="00386DC3" w:rsidRDefault="00386DC3" w:rsidP="00386DC3">
      <w:pPr>
        <w:rPr>
          <w:b/>
        </w:rPr>
      </w:pPr>
    </w:p>
    <w:p w14:paraId="6F3DAA6D" w14:textId="1CC100D2" w:rsidR="00386DC3" w:rsidRDefault="00386DC3" w:rsidP="00386DC3">
      <w:pPr>
        <w:rPr>
          <w:b/>
        </w:rPr>
      </w:pPr>
      <w:r w:rsidRPr="007468B7">
        <w:rPr>
          <w:b/>
        </w:rPr>
        <w:t>Proposal1:</w:t>
      </w:r>
      <w:r w:rsidRPr="007468B7">
        <w:rPr>
          <w:rFonts w:hint="eastAsia"/>
          <w:b/>
        </w:rPr>
        <w:t xml:space="preserve"> </w:t>
      </w:r>
      <w:r w:rsidRPr="007468B7">
        <w:rPr>
          <w:b/>
        </w:rPr>
        <w:t>Add listed information</w:t>
      </w:r>
      <w:r>
        <w:rPr>
          <w:b/>
        </w:rPr>
        <w:t xml:space="preserve"> in table</w:t>
      </w:r>
      <w:r w:rsidRPr="007468B7">
        <w:rPr>
          <w:b/>
        </w:rPr>
        <w:t xml:space="preserve"> into SCG-Config and SCG-ConfigInfo.</w:t>
      </w:r>
    </w:p>
    <w:p w14:paraId="5EBD3C59" w14:textId="77777777" w:rsidR="00386DC3" w:rsidRPr="007468B7" w:rsidRDefault="00386DC3" w:rsidP="00386DC3">
      <w:pPr>
        <w:rPr>
          <w:b/>
        </w:rPr>
      </w:pPr>
      <w:r w:rsidRPr="007468B7">
        <w:rPr>
          <w:rFonts w:hint="eastAsia"/>
          <w:b/>
        </w:rPr>
        <w:t xml:space="preserve">Proposal2: </w:t>
      </w:r>
      <w:r w:rsidRPr="007468B7">
        <w:rPr>
          <w:b/>
        </w:rPr>
        <w:t>Send LS to RAN3 that RAN2 agreed to add SMTC-Config into SCG-Config</w:t>
      </w:r>
      <w:r>
        <w:rPr>
          <w:b/>
        </w:rPr>
        <w:t xml:space="preserve"> container.</w:t>
      </w:r>
      <w:r w:rsidRPr="007468B7">
        <w:rPr>
          <w:b/>
        </w:rPr>
        <w:t xml:space="preserve"> </w:t>
      </w:r>
    </w:p>
    <w:p w14:paraId="46EC386E" w14:textId="77777777" w:rsidR="00386DC3" w:rsidRPr="00386DC3" w:rsidRDefault="00386DC3" w:rsidP="00CD4C7B"/>
    <w:p w14:paraId="5524F183" w14:textId="3B90650E" w:rsidR="00CD4C7B" w:rsidRDefault="00386DC3" w:rsidP="00386DC3">
      <w:pPr>
        <w:pStyle w:val="Heading1"/>
      </w:pPr>
      <w:r>
        <w:t>Annex</w:t>
      </w:r>
    </w:p>
    <w:p w14:paraId="6AD14471" w14:textId="77777777" w:rsidR="00386DC3" w:rsidRPr="00386DC3" w:rsidRDefault="00386DC3" w:rsidP="00386DC3">
      <w:pPr>
        <w:rPr>
          <w:b/>
          <w:u w:val="single"/>
        </w:rPr>
      </w:pPr>
      <w:r w:rsidRPr="00386DC3">
        <w:rPr>
          <w:rFonts w:hint="eastAsia"/>
          <w:b/>
          <w:u w:val="single"/>
        </w:rPr>
        <w:t>Use case</w:t>
      </w:r>
      <w:r w:rsidRPr="00386DC3">
        <w:rPr>
          <w:b/>
          <w:u w:val="single"/>
        </w:rPr>
        <w:t>s:</w:t>
      </w:r>
    </w:p>
    <w:p w14:paraId="413CE002" w14:textId="77777777" w:rsidR="00386DC3" w:rsidRDefault="00386DC3" w:rsidP="00386DC3">
      <w:r>
        <w:rPr>
          <w:rFonts w:hint="eastAsia"/>
        </w:rPr>
        <w:t xml:space="preserve">Four </w:t>
      </w:r>
      <w:r>
        <w:t>use cases are discussed here:</w:t>
      </w:r>
    </w:p>
    <w:p w14:paraId="576A9600" w14:textId="77777777" w:rsidR="00386DC3" w:rsidRDefault="00386DC3" w:rsidP="00386DC3">
      <w:r>
        <w:t>Case 1: for per UE gap, MN is responsible for Gap pattern creation.</w:t>
      </w:r>
    </w:p>
    <w:p w14:paraId="2F095FB5" w14:textId="77777777" w:rsidR="00386DC3" w:rsidRDefault="00386DC3" w:rsidP="00386DC3">
      <w:pPr>
        <w:ind w:leftChars="100" w:left="200"/>
      </w:pPr>
      <w:r>
        <w:t>Case1a: If MN wants to measure one NR carrier that needs gap but doesn’t have information about the SMTC of the carrier, MN needs to get SMTC from SN.</w:t>
      </w:r>
    </w:p>
    <w:p w14:paraId="15A97733" w14:textId="77777777" w:rsidR="00386DC3" w:rsidRDefault="00386DC3" w:rsidP="00386DC3">
      <w:pPr>
        <w:ind w:leftChars="100" w:left="200"/>
      </w:pPr>
      <w:r>
        <w:t>Case1b: if SN wants to measure one NR carrier that needs gap and SN doesn’t receive any per UE’s Gap pattern from MN, SN needs to send SMTC of the carrier to MN to request Gap pattern.</w:t>
      </w:r>
    </w:p>
    <w:p w14:paraId="214EAE34" w14:textId="77777777" w:rsidR="00386DC3" w:rsidRDefault="00386DC3" w:rsidP="00386DC3">
      <w:r>
        <w:t>Case 2: for FR1 gap, MN is responsible for Gap pattern creation. SN(gNB) also has BS on FR1.</w:t>
      </w:r>
    </w:p>
    <w:p w14:paraId="627DD017" w14:textId="77777777" w:rsidR="00386DC3" w:rsidRDefault="00386DC3" w:rsidP="00386DC3">
      <w:pPr>
        <w:ind w:leftChars="100" w:left="200"/>
      </w:pPr>
      <w:r>
        <w:t>Case2a: If MN wants to measure one NR carrier on FR1 that need gap but doesn’t have information about the SMTC of the carrier, MN needs to get SMTC from SN first.</w:t>
      </w:r>
    </w:p>
    <w:p w14:paraId="0FA4DBF9" w14:textId="77777777" w:rsidR="00386DC3" w:rsidRDefault="00386DC3" w:rsidP="00386DC3">
      <w:pPr>
        <w:ind w:leftChars="100" w:left="200"/>
      </w:pPr>
      <w:r>
        <w:t>Case2b: if SN wants to measure one NR carrier on FR1 that needs gap and SN doesn’t receive any per UE’s Gap pattern from MN, SN needs to send SMTC of the carrier to MN to request Gap pattern.</w:t>
      </w:r>
    </w:p>
    <w:p w14:paraId="42979C39" w14:textId="77777777" w:rsidR="00386DC3" w:rsidRDefault="00386DC3" w:rsidP="00386DC3">
      <w:r>
        <w:rPr>
          <w:rFonts w:hint="eastAsia"/>
        </w:rPr>
        <w:t>Case3: for FR2 gap, S</w:t>
      </w:r>
      <w:r>
        <w:t>N</w:t>
      </w:r>
      <w:r>
        <w:rPr>
          <w:rFonts w:hint="eastAsia"/>
        </w:rPr>
        <w:t xml:space="preserve"> is responsible for Gap pattern creation. </w:t>
      </w:r>
      <w:r>
        <w:t>MN(eNB) also has BS on FR2.</w:t>
      </w:r>
    </w:p>
    <w:p w14:paraId="4D511C76" w14:textId="77777777" w:rsidR="00386DC3" w:rsidRDefault="00386DC3" w:rsidP="00386DC3">
      <w:pPr>
        <w:ind w:leftChars="100" w:left="200"/>
      </w:pPr>
      <w:r>
        <w:t>Case3a: If MN wants to measure one carrier on FR2 that needs gap, but no available FR2 gap pattern, MN needs to get gap pattern from SN first.</w:t>
      </w:r>
    </w:p>
    <w:p w14:paraId="3BBDA7F8" w14:textId="77777777" w:rsidR="00386DC3" w:rsidRDefault="00386DC3" w:rsidP="00386DC3">
      <w:pPr>
        <w:ind w:leftChars="100" w:left="200"/>
      </w:pPr>
      <w:r>
        <w:t>Case3b: if SN wants to measure one NR carrier on FR2 that needs gap but no available FR2 gap pattern, SN creates FR2 gap pattern and informs to MN</w:t>
      </w:r>
    </w:p>
    <w:p w14:paraId="75E1AB68" w14:textId="77777777" w:rsidR="00386DC3" w:rsidRDefault="00386DC3" w:rsidP="00386DC3">
      <w:r>
        <w:rPr>
          <w:rFonts w:hint="eastAsia"/>
        </w:rPr>
        <w:t xml:space="preserve">Case4: for FR1 gap or FR2 gap, </w:t>
      </w:r>
      <w:r>
        <w:t xml:space="preserve">if </w:t>
      </w:r>
      <w:r>
        <w:rPr>
          <w:rFonts w:hint="eastAsia"/>
        </w:rPr>
        <w:t>MN (</w:t>
      </w:r>
      <w:r>
        <w:t>eNB</w:t>
      </w:r>
      <w:r>
        <w:rPr>
          <w:rFonts w:hint="eastAsia"/>
        </w:rPr>
        <w:t>)</w:t>
      </w:r>
      <w:r>
        <w:t xml:space="preserve"> is on FR1 and SN (gNB) is on FR2, no need to do any information exchanging between MN and SN.</w:t>
      </w:r>
    </w:p>
    <w:p w14:paraId="60803473" w14:textId="3C3D84AF" w:rsidR="00386DC3" w:rsidRDefault="00386DC3" w:rsidP="00386DC3">
      <w:pPr>
        <w:rPr>
          <w:b/>
        </w:rPr>
      </w:pPr>
    </w:p>
    <w:p w14:paraId="1F180851" w14:textId="64A4829E" w:rsidR="00386DC3" w:rsidRPr="00386DC3" w:rsidRDefault="00386DC3" w:rsidP="00386DC3">
      <w:pPr>
        <w:rPr>
          <w:b/>
          <w:u w:val="single"/>
        </w:rPr>
      </w:pPr>
      <w:r w:rsidRPr="00386DC3">
        <w:rPr>
          <w:b/>
          <w:u w:val="single"/>
        </w:rPr>
        <w:lastRenderedPageBreak/>
        <w:t>Example of flow:</w:t>
      </w:r>
    </w:p>
    <w:p w14:paraId="1633E5CE" w14:textId="29641EDB" w:rsidR="00386DC3" w:rsidRPr="00386DC3" w:rsidRDefault="00386DC3" w:rsidP="00386DC3">
      <w:pPr>
        <w:rPr>
          <w:b/>
        </w:rPr>
      </w:pPr>
      <w:r>
        <w:object w:dxaOrig="8432" w:dyaOrig="9039" w14:anchorId="6B7CA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35pt;height:249.25pt" o:ole="">
            <v:imagedata r:id="rId7" o:title=""/>
          </v:shape>
          <o:OLEObject Type="Embed" ProgID="Visio.Drawing.11" ShapeID="_x0000_i1025" DrawAspect="Content" ObjectID="_1578534417" r:id="rId8"/>
        </w:object>
      </w:r>
    </w:p>
    <w:p w14:paraId="25A488EA" w14:textId="569BB7E8" w:rsidR="00386DC3" w:rsidRDefault="00386DC3" w:rsidP="00386DC3"/>
    <w:p w14:paraId="31B3B01C" w14:textId="03122D00" w:rsidR="00452FA8" w:rsidRPr="00452FA8" w:rsidRDefault="00452FA8" w:rsidP="00452FA8">
      <w:pPr>
        <w:rPr>
          <w:b/>
          <w:u w:val="single"/>
        </w:rPr>
      </w:pPr>
      <w:r w:rsidRPr="00452FA8">
        <w:rPr>
          <w:rFonts w:hint="eastAsia"/>
          <w:b/>
          <w:u w:val="single"/>
        </w:rPr>
        <w:t>Example for ASN.1 change:</w:t>
      </w:r>
      <w:r w:rsidRPr="00452FA8">
        <w:rPr>
          <w:b/>
          <w:u w:val="single"/>
        </w:rPr>
        <w:t xml:space="preserve"> </w:t>
      </w:r>
    </w:p>
    <w:p w14:paraId="5577E010" w14:textId="77777777" w:rsidR="00452FA8" w:rsidRPr="00000A61" w:rsidRDefault="00452FA8" w:rsidP="00452FA8">
      <w:pPr>
        <w:pStyle w:val="PL"/>
        <w:shd w:val="pct10" w:color="auto" w:fill="auto"/>
      </w:pPr>
      <w:r w:rsidRPr="00000A61">
        <w:t>SCG-Config-r15-IEs ::=</w:t>
      </w:r>
      <w:r w:rsidRPr="00000A61">
        <w:tab/>
      </w:r>
      <w:r w:rsidRPr="00000A61">
        <w:tab/>
      </w:r>
      <w:r w:rsidRPr="00000A61">
        <w:tab/>
      </w:r>
      <w:r w:rsidRPr="00000A61">
        <w:tab/>
      </w:r>
      <w:r w:rsidRPr="00797950">
        <w:rPr>
          <w:color w:val="993366"/>
        </w:rPr>
        <w:t>SEQUENCE</w:t>
      </w:r>
      <w:r w:rsidRPr="00000A61">
        <w:t xml:space="preserve"> {</w:t>
      </w:r>
    </w:p>
    <w:p w14:paraId="72DBA0FF" w14:textId="77777777" w:rsidR="00452FA8" w:rsidRDefault="00452FA8" w:rsidP="00452FA8">
      <w:pPr>
        <w:pStyle w:val="PL"/>
        <w:shd w:val="pct10" w:color="auto" w:fill="auto"/>
      </w:pPr>
      <w:r w:rsidRPr="00000A61">
        <w:tab/>
        <w:t>scg-CellGroupdConfig</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6EBC5902" w14:textId="77777777" w:rsidR="00452FA8" w:rsidRPr="00000A61" w:rsidRDefault="00452FA8" w:rsidP="00452FA8">
      <w:pPr>
        <w:pStyle w:val="PL"/>
        <w:shd w:val="pct10" w:color="auto" w:fill="auto"/>
      </w:pPr>
      <w:r>
        <w:tab/>
      </w:r>
      <w:r w:rsidRPr="008E1E5F">
        <w:t>p-maxFR1</w:t>
      </w:r>
      <w:r>
        <w:tab/>
      </w:r>
      <w:r>
        <w:tab/>
      </w:r>
      <w:r>
        <w:tab/>
      </w:r>
      <w:r>
        <w:tab/>
      </w:r>
      <w:r>
        <w:tab/>
      </w:r>
      <w:r>
        <w:tab/>
      </w:r>
      <w:r>
        <w:tab/>
        <w:t>P-Max</w:t>
      </w:r>
      <w:r>
        <w:tab/>
      </w:r>
      <w:r>
        <w:tab/>
      </w:r>
      <w:r>
        <w:tab/>
      </w:r>
      <w:r>
        <w:tab/>
      </w:r>
      <w:r>
        <w:tab/>
      </w:r>
      <w:r>
        <w:tab/>
      </w:r>
      <w:r>
        <w:tab/>
      </w:r>
      <w:r>
        <w:tab/>
      </w:r>
      <w:r>
        <w:tab/>
      </w:r>
      <w:r>
        <w:tab/>
      </w:r>
      <w:r>
        <w:tab/>
      </w:r>
      <w:r>
        <w:tab/>
        <w:t xml:space="preserve">OPTIONAL, </w:t>
      </w:r>
    </w:p>
    <w:p w14:paraId="4AAFA407" w14:textId="77777777" w:rsidR="00452FA8" w:rsidRPr="00000A61" w:rsidRDefault="00452FA8" w:rsidP="00452FA8">
      <w:pPr>
        <w:pStyle w:val="PL"/>
        <w:shd w:val="pct10" w:color="auto" w:fill="auto"/>
      </w:pPr>
      <w:r w:rsidRPr="00000A61">
        <w:tab/>
        <w:t>scg-RB-Config</w:t>
      </w:r>
      <w:r w:rsidRPr="00000A61">
        <w:tab/>
      </w:r>
      <w:r w:rsidRPr="00000A61">
        <w:tab/>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RadioBearerConfiguration)</w:t>
      </w:r>
      <w:r w:rsidRPr="00000A61">
        <w:tab/>
      </w:r>
      <w:r w:rsidRPr="00797950">
        <w:rPr>
          <w:color w:val="993366"/>
        </w:rPr>
        <w:t>OPTIONAL</w:t>
      </w:r>
      <w:r w:rsidRPr="00000A61">
        <w:t>,</w:t>
      </w:r>
    </w:p>
    <w:p w14:paraId="4F347596" w14:textId="77777777" w:rsidR="00452FA8" w:rsidRPr="00000A61" w:rsidRDefault="00452FA8" w:rsidP="00452FA8">
      <w:pPr>
        <w:pStyle w:val="PL"/>
        <w:shd w:val="pct10" w:color="auto" w:fill="auto"/>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2A8FDB8D" w14:textId="77777777" w:rsidR="00452FA8" w:rsidRDefault="00452FA8" w:rsidP="00452FA8">
      <w:pPr>
        <w:pStyle w:val="PL"/>
        <w:shd w:val="pct10" w:color="auto" w:fill="auto"/>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6BE684D0" w14:textId="77777777" w:rsidR="00452FA8" w:rsidRDefault="00452FA8" w:rsidP="00452FA8">
      <w:pPr>
        <w:pStyle w:val="PL"/>
        <w:shd w:val="pct10" w:color="auto" w:fill="auto"/>
        <w:rPr>
          <w:ins w:id="1" w:author="Nokia" w:date="2018-01-27T02:15:00Z"/>
          <w:color w:val="993366"/>
        </w:rPr>
      </w:pPr>
      <w:ins w:id="2" w:author="Nokia" w:date="2018-01-27T02:15:00Z">
        <w:r>
          <w:tab/>
          <w:t>assistInfoforGaptoMN</w:t>
        </w:r>
        <w:r>
          <w:tab/>
        </w:r>
        <w:r>
          <w:tab/>
        </w:r>
        <w:r>
          <w:tab/>
        </w:r>
        <w:r>
          <w:tab/>
          <w:t xml:space="preserve">SEQUENCE </w:t>
        </w:r>
        <w:r w:rsidRPr="00000A61">
          <w:t>(</w:t>
        </w:r>
        <w:r w:rsidRPr="004C7C72">
          <w:rPr>
            <w:color w:val="993366"/>
          </w:rPr>
          <w:t>SIZE</w:t>
        </w:r>
        <w:r w:rsidRPr="00000A61">
          <w:t xml:space="preserve"> (1..</w:t>
        </w:r>
        <w:r w:rsidRPr="00BD4330">
          <w:t xml:space="preserve"> </w:t>
        </w:r>
        <w:r w:rsidRPr="00000A61">
          <w:t>maxMeasFreqsSCG-NR))</w:t>
        </w:r>
        <w:r>
          <w:t xml:space="preserve"> OF AssistInfoforGaptoMN</w:t>
        </w:r>
        <w:r w:rsidRPr="000B1978">
          <w:rPr>
            <w:color w:val="993366"/>
          </w:rPr>
          <w:t xml:space="preserve"> </w:t>
        </w:r>
        <w:r>
          <w:rPr>
            <w:color w:val="993366"/>
          </w:rPr>
          <w:t xml:space="preserve"> </w:t>
        </w:r>
        <w:r w:rsidRPr="00797950">
          <w:rPr>
            <w:color w:val="993366"/>
          </w:rPr>
          <w:t>OPTIONAL</w:t>
        </w:r>
        <w:r>
          <w:rPr>
            <w:color w:val="993366"/>
          </w:rPr>
          <w:t>,</w:t>
        </w:r>
      </w:ins>
    </w:p>
    <w:p w14:paraId="0582228B" w14:textId="77777777" w:rsidR="00452FA8" w:rsidRPr="00000A61" w:rsidRDefault="00452FA8" w:rsidP="00452FA8">
      <w:pPr>
        <w:pStyle w:val="PL"/>
        <w:shd w:val="pct10" w:color="auto" w:fill="auto"/>
        <w:rPr>
          <w:ins w:id="3" w:author="Nokia" w:date="2018-01-27T02:15:00Z"/>
        </w:rPr>
      </w:pPr>
      <w:ins w:id="4" w:author="Nokia" w:date="2018-01-27T02:15:00Z">
        <w:r>
          <w:rPr>
            <w:color w:val="993366"/>
          </w:rPr>
          <w:tab/>
          <w:t>measGapConfigforFR2</w:t>
        </w:r>
        <w:r>
          <w:rPr>
            <w:color w:val="993366"/>
          </w:rPr>
          <w:tab/>
        </w:r>
        <w:r>
          <w:rPr>
            <w:color w:val="993366"/>
          </w:rPr>
          <w:tab/>
        </w:r>
        <w:r>
          <w:rPr>
            <w:color w:val="993366"/>
          </w:rPr>
          <w:tab/>
        </w:r>
        <w:r>
          <w:rPr>
            <w:color w:val="993366"/>
          </w:rPr>
          <w:tab/>
        </w:r>
        <w:r>
          <w:rPr>
            <w:color w:val="993366"/>
          </w:rPr>
          <w:tab/>
        </w:r>
        <w:r w:rsidRPr="00C43677">
          <w:t>MeasGapConfig</w:t>
        </w:r>
        <w:r>
          <w:tab/>
        </w:r>
        <w:r>
          <w:tab/>
        </w:r>
        <w:r>
          <w:tab/>
        </w:r>
        <w:r>
          <w:tab/>
        </w:r>
        <w:r>
          <w:tab/>
        </w:r>
        <w:r>
          <w:tab/>
        </w:r>
        <w:r>
          <w:tab/>
        </w:r>
        <w:r>
          <w:tab/>
        </w:r>
        <w:r>
          <w:tab/>
        </w:r>
        <w:r>
          <w:tab/>
        </w:r>
        <w:r w:rsidRPr="00797950">
          <w:rPr>
            <w:color w:val="993366"/>
          </w:rPr>
          <w:t>OPTIONAL</w:t>
        </w:r>
        <w:r w:rsidRPr="00000A61">
          <w:t>,</w:t>
        </w:r>
      </w:ins>
    </w:p>
    <w:p w14:paraId="6C73CF16" w14:textId="77777777" w:rsidR="00452FA8" w:rsidRPr="00000A61" w:rsidRDefault="00452FA8" w:rsidP="00452FA8">
      <w:pPr>
        <w:pStyle w:val="PL"/>
        <w:shd w:val="pct10" w:color="auto" w:fill="auto"/>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p>
    <w:p w14:paraId="31DC7FB8" w14:textId="77777777" w:rsidR="00452FA8" w:rsidRDefault="00452FA8" w:rsidP="00452FA8">
      <w:pPr>
        <w:pStyle w:val="PL"/>
        <w:shd w:val="pct10" w:color="auto" w:fill="auto"/>
      </w:pPr>
      <w:r w:rsidRPr="00000A61">
        <w:t>}</w:t>
      </w:r>
    </w:p>
    <w:p w14:paraId="731C9214" w14:textId="77777777" w:rsidR="00452FA8" w:rsidRDefault="00452FA8" w:rsidP="00452FA8">
      <w:pPr>
        <w:pStyle w:val="PL"/>
        <w:shd w:val="pct10" w:color="auto" w:fill="auto"/>
      </w:pPr>
    </w:p>
    <w:p w14:paraId="2A1CFA1C" w14:textId="77777777" w:rsidR="00452FA8" w:rsidRDefault="00452FA8" w:rsidP="00452FA8">
      <w:pPr>
        <w:pStyle w:val="PL"/>
        <w:shd w:val="pct10" w:color="auto" w:fill="auto"/>
        <w:rPr>
          <w:ins w:id="5" w:author="Nokia" w:date="2018-01-27T02:15:00Z"/>
        </w:rPr>
      </w:pPr>
      <w:ins w:id="6" w:author="Nokia" w:date="2018-01-27T02:15:00Z">
        <w:r>
          <w:t xml:space="preserve">AssistInfoforGaptoMN </w:t>
        </w:r>
        <w:r w:rsidRPr="00000A61">
          <w:t>::=</w:t>
        </w:r>
        <w:r>
          <w:t xml:space="preserve">               </w:t>
        </w:r>
        <w:r w:rsidRPr="00797950">
          <w:rPr>
            <w:color w:val="993366"/>
          </w:rPr>
          <w:t>SEQUENCE</w:t>
        </w:r>
        <w:r w:rsidRPr="00000A61">
          <w:t xml:space="preserve"> {</w:t>
        </w:r>
      </w:ins>
    </w:p>
    <w:p w14:paraId="34B3CCEE" w14:textId="77777777" w:rsidR="00452FA8" w:rsidRDefault="00452FA8" w:rsidP="00452FA8">
      <w:pPr>
        <w:pStyle w:val="PL"/>
        <w:shd w:val="pct10" w:color="auto" w:fill="auto"/>
        <w:tabs>
          <w:tab w:val="clear" w:pos="4224"/>
        </w:tabs>
        <w:ind w:firstLineChars="250" w:firstLine="400"/>
        <w:rPr>
          <w:ins w:id="7" w:author="Nokia" w:date="2018-01-27T02:15:00Z"/>
        </w:rPr>
      </w:pPr>
      <w:ins w:id="8" w:author="Nokia" w:date="2018-01-27T02:15:00Z">
        <w:r w:rsidRPr="00000A61">
          <w:t>ca</w:t>
        </w:r>
        <w:r>
          <w:t>rrierFreq</w:t>
        </w:r>
        <w:r>
          <w:tab/>
        </w:r>
        <w:r>
          <w:tab/>
        </w:r>
        <w:r>
          <w:tab/>
        </w:r>
        <w:r>
          <w:tab/>
        </w:r>
        <w:r>
          <w:tab/>
        </w:r>
        <w:r>
          <w:tab/>
        </w:r>
        <w:r>
          <w:tab/>
        </w:r>
        <w:r>
          <w:tab/>
          <w:t xml:space="preserve">ARFCN-ValueNR,         </w:t>
        </w:r>
      </w:ins>
    </w:p>
    <w:p w14:paraId="70C9883F" w14:textId="77777777" w:rsidR="00452FA8" w:rsidRPr="00000A61" w:rsidRDefault="00452FA8" w:rsidP="00452FA8">
      <w:pPr>
        <w:pStyle w:val="PL"/>
        <w:shd w:val="pct10" w:color="auto" w:fill="auto"/>
        <w:tabs>
          <w:tab w:val="clear" w:pos="4224"/>
        </w:tabs>
        <w:ind w:firstLineChars="250" w:firstLine="400"/>
        <w:rPr>
          <w:ins w:id="9" w:author="Nokia" w:date="2018-01-27T02:15:00Z"/>
        </w:rPr>
      </w:pPr>
      <w:ins w:id="10" w:author="Nokia" w:date="2018-01-27T02:15:00Z">
        <w:r w:rsidRPr="00000A61">
          <w:t>ssb-MeasurementTimingConfiguration</w:t>
        </w:r>
        <w:r w:rsidRPr="00000A61">
          <w:tab/>
        </w:r>
        <w:r w:rsidRPr="00000A61">
          <w:tab/>
          <w:t>SSB-MeasurementTimingConfiguration</w:t>
        </w:r>
      </w:ins>
    </w:p>
    <w:p w14:paraId="7E7CC528" w14:textId="77777777" w:rsidR="00452FA8" w:rsidRDefault="00452FA8" w:rsidP="00452FA8">
      <w:pPr>
        <w:pStyle w:val="PL"/>
        <w:shd w:val="pct10" w:color="auto" w:fill="auto"/>
        <w:rPr>
          <w:ins w:id="11" w:author="Nokia" w:date="2018-01-27T02:15:00Z"/>
        </w:rPr>
      </w:pPr>
      <w:ins w:id="12" w:author="Nokia" w:date="2018-01-27T02:15:00Z">
        <w:r w:rsidRPr="00000A61">
          <w:t>}</w:t>
        </w:r>
      </w:ins>
    </w:p>
    <w:p w14:paraId="13A47B82" w14:textId="77777777" w:rsidR="00452FA8" w:rsidRPr="00000A61" w:rsidRDefault="00452FA8" w:rsidP="00452FA8">
      <w:pPr>
        <w:pStyle w:val="PL"/>
        <w:shd w:val="pct10" w:color="auto" w:fill="auto"/>
      </w:pPr>
    </w:p>
    <w:p w14:paraId="2822D3F7" w14:textId="77777777" w:rsidR="00452FA8" w:rsidRPr="000B1978" w:rsidRDefault="00452FA8" w:rsidP="00452FA8"/>
    <w:p w14:paraId="5B2A64E0" w14:textId="77777777" w:rsidR="00452FA8" w:rsidRPr="00000A61" w:rsidRDefault="00452FA8" w:rsidP="00452FA8">
      <w:pPr>
        <w:pStyle w:val="PL"/>
        <w:shd w:val="pct10" w:color="auto" w:fill="auto"/>
      </w:pPr>
      <w:r w:rsidRPr="00000A61">
        <w:t>SCG-ConfigInfo-r15-IEs ::=</w:t>
      </w:r>
      <w:r w:rsidRPr="00000A61">
        <w:tab/>
      </w:r>
      <w:r w:rsidRPr="00000A61">
        <w:tab/>
      </w:r>
      <w:r w:rsidRPr="00000A61">
        <w:tab/>
      </w:r>
      <w:r w:rsidRPr="00797950">
        <w:rPr>
          <w:color w:val="993366"/>
        </w:rPr>
        <w:t>SEQUENCE</w:t>
      </w:r>
      <w:r w:rsidRPr="00000A61">
        <w:t xml:space="preserve"> {</w:t>
      </w:r>
    </w:p>
    <w:p w14:paraId="046CBD6B" w14:textId="77777777" w:rsidR="00452FA8" w:rsidRPr="00000A61" w:rsidRDefault="00452FA8" w:rsidP="00452FA8">
      <w:pPr>
        <w:pStyle w:val="PL"/>
        <w:shd w:val="pct10" w:color="auto" w:fill="auto"/>
      </w:pPr>
      <w:r w:rsidRPr="00000A61">
        <w:tab/>
        <w:t>eutra-CapabilityInfo</w:t>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UECapabilityInformation)</w:t>
      </w:r>
      <w:r w:rsidRPr="00000A61">
        <w:tab/>
      </w:r>
      <w:r w:rsidRPr="00797950">
        <w:rPr>
          <w:color w:val="993366"/>
        </w:rPr>
        <w:t>OPTIONAL</w:t>
      </w:r>
      <w:r w:rsidRPr="00000A61">
        <w:t>,</w:t>
      </w:r>
    </w:p>
    <w:p w14:paraId="5AAB75C1" w14:textId="77777777" w:rsidR="00452FA8" w:rsidRPr="00000A61" w:rsidRDefault="00452FA8" w:rsidP="00452FA8">
      <w:pPr>
        <w:pStyle w:val="PL"/>
        <w:shd w:val="pct10" w:color="auto" w:fill="auto"/>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7ED15CAE" w14:textId="77777777" w:rsidR="00452FA8" w:rsidRPr="00000A61" w:rsidRDefault="00452FA8" w:rsidP="00452FA8">
      <w:pPr>
        <w:pStyle w:val="PL"/>
        <w:shd w:val="pct10" w:color="auto" w:fill="auto"/>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40DD6ACF" w14:textId="77777777" w:rsidR="00452FA8" w:rsidRPr="00000A61" w:rsidRDefault="00452FA8" w:rsidP="00452FA8">
      <w:pPr>
        <w:pStyle w:val="PL"/>
        <w:shd w:val="pct10" w:color="auto" w:fill="auto"/>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09575ABF" w14:textId="77777777" w:rsidR="00452FA8" w:rsidRPr="00000A61" w:rsidRDefault="00452FA8" w:rsidP="00452FA8">
      <w:pPr>
        <w:pStyle w:val="PL"/>
        <w:shd w:val="pct10" w:color="auto" w:fill="auto"/>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7741192A" w14:textId="77777777" w:rsidR="00452FA8" w:rsidRDefault="00452FA8" w:rsidP="00452FA8">
      <w:pPr>
        <w:pStyle w:val="PL"/>
        <w:shd w:val="pct10" w:color="auto" w:fill="auto"/>
      </w:pPr>
      <w:r w:rsidRPr="00000A61">
        <w:tab/>
        <w:t>sourceConfigSCG</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176F60EA" w14:textId="77777777" w:rsidR="00452FA8" w:rsidRDefault="00452FA8" w:rsidP="00452FA8">
      <w:pPr>
        <w:pStyle w:val="PL"/>
        <w:shd w:val="pct10" w:color="auto" w:fill="auto"/>
      </w:pPr>
      <w:r>
        <w:tab/>
      </w:r>
      <w:r w:rsidRPr="008E1E5F">
        <w:t>p-maxFR1</w:t>
      </w:r>
      <w:r>
        <w:tab/>
      </w:r>
      <w:r>
        <w:tab/>
      </w:r>
      <w:r>
        <w:tab/>
      </w:r>
      <w:r>
        <w:tab/>
      </w:r>
      <w:r>
        <w:tab/>
      </w:r>
      <w:r>
        <w:tab/>
        <w:t>P-Max</w:t>
      </w:r>
      <w:r>
        <w:tab/>
      </w:r>
      <w:r>
        <w:tab/>
      </w:r>
      <w:r>
        <w:tab/>
      </w:r>
      <w:r>
        <w:tab/>
      </w:r>
      <w:r>
        <w:tab/>
      </w:r>
      <w:r>
        <w:tab/>
      </w:r>
      <w:r>
        <w:tab/>
      </w:r>
      <w:r>
        <w:tab/>
      </w:r>
      <w:r>
        <w:tab/>
      </w:r>
      <w:r>
        <w:tab/>
      </w:r>
      <w:r>
        <w:tab/>
      </w:r>
      <w:r>
        <w:tab/>
        <w:t>OPTIONAL,</w:t>
      </w:r>
    </w:p>
    <w:p w14:paraId="26E59FD7" w14:textId="77777777" w:rsidR="00452FA8" w:rsidRDefault="00452FA8" w:rsidP="00452FA8">
      <w:pPr>
        <w:pStyle w:val="PL"/>
        <w:shd w:val="pct10" w:color="auto" w:fill="auto"/>
      </w:pPr>
      <w:r>
        <w:tab/>
        <w:t>m</w:t>
      </w:r>
      <w:r w:rsidRPr="00000A61">
        <w:t>cg-R</w:t>
      </w:r>
      <w:r>
        <w:t>B-Config</w:t>
      </w:r>
      <w:r>
        <w:tab/>
      </w:r>
      <w:r>
        <w:tab/>
      </w:r>
      <w:r>
        <w:tab/>
      </w:r>
      <w:r>
        <w:tab/>
      </w:r>
      <w:r>
        <w:tab/>
      </w:r>
      <w:r w:rsidRPr="00797950">
        <w:rPr>
          <w:color w:val="993366"/>
        </w:rPr>
        <w:t>OCTET</w:t>
      </w:r>
      <w:r w:rsidRPr="00000A61">
        <w:t xml:space="preserve"> </w:t>
      </w:r>
      <w:r w:rsidRPr="00797950">
        <w:rPr>
          <w:color w:val="993366"/>
        </w:rPr>
        <w:t>STRING</w:t>
      </w:r>
      <w:r w:rsidRPr="00000A61">
        <w:t xml:space="preserve"> (CONTAINING RadioBearerConfiguration)</w:t>
      </w:r>
      <w:r w:rsidRPr="00000A61">
        <w:tab/>
      </w:r>
      <w:r w:rsidRPr="00797950">
        <w:rPr>
          <w:color w:val="993366"/>
        </w:rPr>
        <w:t>OPTIONAL</w:t>
      </w:r>
      <w:r w:rsidRPr="00000A61">
        <w:t>,</w:t>
      </w:r>
    </w:p>
    <w:p w14:paraId="5231C2BC" w14:textId="77777777" w:rsidR="00452FA8" w:rsidRDefault="00452FA8" w:rsidP="00452FA8">
      <w:pPr>
        <w:pStyle w:val="PL"/>
        <w:shd w:val="pct10" w:color="auto" w:fill="auto"/>
        <w:rPr>
          <w:ins w:id="13" w:author="Nokia" w:date="2018-01-27T02:16:00Z"/>
          <w:color w:val="993366"/>
        </w:rPr>
      </w:pPr>
      <w:ins w:id="14" w:author="Nokia" w:date="2018-01-27T02:16:00Z">
        <w:r>
          <w:tab/>
          <w:t>assistInfoforGaptoSN</w:t>
        </w:r>
        <w:r>
          <w:tab/>
        </w:r>
        <w:r>
          <w:tab/>
        </w:r>
        <w:r>
          <w:tab/>
          <w:t xml:space="preserve">SEQUENCE </w:t>
        </w:r>
        <w:r w:rsidRPr="00000A61">
          <w:t>(</w:t>
        </w:r>
        <w:r w:rsidRPr="004C7C72">
          <w:rPr>
            <w:color w:val="993366"/>
          </w:rPr>
          <w:t>SIZE</w:t>
        </w:r>
        <w:r w:rsidRPr="00000A61">
          <w:t xml:space="preserve"> (1..</w:t>
        </w:r>
        <w:r w:rsidRPr="00BD4330">
          <w:t xml:space="preserve"> </w:t>
        </w:r>
        <w:r w:rsidRPr="00000A61">
          <w:t>maxMeasFreqsSCG-NR))</w:t>
        </w:r>
        <w:r>
          <w:t xml:space="preserve"> OF AssistInfoforGaptoSN</w:t>
        </w:r>
        <w:r w:rsidRPr="000B1978">
          <w:rPr>
            <w:color w:val="993366"/>
          </w:rPr>
          <w:t xml:space="preserve"> </w:t>
        </w:r>
        <w:r>
          <w:rPr>
            <w:color w:val="993366"/>
          </w:rPr>
          <w:t xml:space="preserve"> </w:t>
        </w:r>
        <w:r w:rsidRPr="00797950">
          <w:rPr>
            <w:color w:val="993366"/>
          </w:rPr>
          <w:t>OPTIONAL</w:t>
        </w:r>
        <w:r>
          <w:rPr>
            <w:color w:val="993366"/>
          </w:rPr>
          <w:t>,</w:t>
        </w:r>
      </w:ins>
    </w:p>
    <w:p w14:paraId="5A089903" w14:textId="77777777" w:rsidR="00452FA8" w:rsidRPr="00000A61" w:rsidRDefault="00452FA8" w:rsidP="00452FA8">
      <w:pPr>
        <w:pStyle w:val="PL"/>
        <w:shd w:val="pct10" w:color="auto" w:fill="auto"/>
        <w:rPr>
          <w:ins w:id="15" w:author="Nokia" w:date="2018-01-27T02:16:00Z"/>
        </w:rPr>
      </w:pPr>
      <w:ins w:id="16" w:author="Nokia" w:date="2018-01-27T02:16:00Z">
        <w:r>
          <w:rPr>
            <w:color w:val="993366"/>
          </w:rPr>
          <w:tab/>
          <w:t>measGapConfigforPerUEorFR1</w:t>
        </w:r>
        <w:r>
          <w:rPr>
            <w:color w:val="993366"/>
          </w:rPr>
          <w:tab/>
        </w:r>
        <w:r>
          <w:rPr>
            <w:color w:val="993366"/>
          </w:rPr>
          <w:tab/>
        </w:r>
        <w:r w:rsidRPr="00C43677">
          <w:t>MeasGapConfig</w:t>
        </w:r>
        <w:r>
          <w:tab/>
        </w:r>
        <w:r>
          <w:tab/>
        </w:r>
        <w:r>
          <w:tab/>
        </w:r>
        <w:r>
          <w:tab/>
        </w:r>
        <w:r>
          <w:tab/>
        </w:r>
        <w:r>
          <w:tab/>
        </w:r>
        <w:r>
          <w:tab/>
        </w:r>
        <w:r>
          <w:tab/>
        </w:r>
        <w:r>
          <w:tab/>
        </w:r>
        <w:r>
          <w:tab/>
        </w:r>
        <w:r w:rsidRPr="00797950">
          <w:rPr>
            <w:color w:val="993366"/>
          </w:rPr>
          <w:t>OPTIONAL</w:t>
        </w:r>
        <w:r w:rsidRPr="00000A61">
          <w:t>,</w:t>
        </w:r>
      </w:ins>
    </w:p>
    <w:p w14:paraId="16E2E574" w14:textId="77777777" w:rsidR="00452FA8" w:rsidRPr="00000A61" w:rsidRDefault="00452FA8" w:rsidP="00452FA8">
      <w:pPr>
        <w:pStyle w:val="PL"/>
        <w:shd w:val="pct10" w:color="auto" w:fill="auto"/>
      </w:pPr>
      <w:r>
        <w:tab/>
      </w:r>
      <w:r w:rsidRPr="00000A61">
        <w:t>nonCriticalExtension</w:t>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797950">
        <w:rPr>
          <w:color w:val="993366"/>
        </w:rPr>
        <w:t>OPTIONAL</w:t>
      </w:r>
    </w:p>
    <w:p w14:paraId="1989530F" w14:textId="77777777" w:rsidR="00452FA8" w:rsidRDefault="00452FA8" w:rsidP="00452FA8">
      <w:pPr>
        <w:pStyle w:val="PL"/>
        <w:shd w:val="pct10" w:color="auto" w:fill="auto"/>
      </w:pPr>
      <w:r w:rsidRPr="00000A61">
        <w:t>}</w:t>
      </w:r>
    </w:p>
    <w:p w14:paraId="4444179A" w14:textId="77777777" w:rsidR="00452FA8" w:rsidRDefault="00452FA8" w:rsidP="00452FA8">
      <w:pPr>
        <w:pStyle w:val="PL"/>
        <w:shd w:val="pct10" w:color="auto" w:fill="auto"/>
      </w:pPr>
    </w:p>
    <w:p w14:paraId="034A4EC8" w14:textId="77777777" w:rsidR="00452FA8" w:rsidRDefault="00452FA8" w:rsidP="00452FA8">
      <w:pPr>
        <w:pStyle w:val="PL"/>
        <w:shd w:val="pct10" w:color="auto" w:fill="auto"/>
        <w:rPr>
          <w:ins w:id="17" w:author="Nokia" w:date="2018-01-27T02:16:00Z"/>
        </w:rPr>
      </w:pPr>
      <w:ins w:id="18" w:author="Nokia" w:date="2018-01-27T02:16:00Z">
        <w:r>
          <w:t xml:space="preserve">AssistInfoforGaptoSN </w:t>
        </w:r>
        <w:r w:rsidRPr="00000A61">
          <w:t>::=</w:t>
        </w:r>
        <w:r>
          <w:t xml:space="preserve">               </w:t>
        </w:r>
        <w:r w:rsidRPr="00797950">
          <w:rPr>
            <w:color w:val="993366"/>
          </w:rPr>
          <w:t>SEQUENCE</w:t>
        </w:r>
        <w:r w:rsidRPr="00000A61">
          <w:t xml:space="preserve"> {</w:t>
        </w:r>
      </w:ins>
    </w:p>
    <w:p w14:paraId="54BD0E58" w14:textId="77777777" w:rsidR="00452FA8" w:rsidRDefault="00452FA8" w:rsidP="00452FA8">
      <w:pPr>
        <w:pStyle w:val="PL"/>
        <w:shd w:val="pct10" w:color="auto" w:fill="auto"/>
        <w:tabs>
          <w:tab w:val="clear" w:pos="4224"/>
          <w:tab w:val="clear" w:pos="4608"/>
          <w:tab w:val="left" w:pos="4600"/>
        </w:tabs>
        <w:ind w:firstLineChars="250" w:firstLine="400"/>
        <w:rPr>
          <w:ins w:id="19" w:author="Nokia" w:date="2018-01-27T02:16:00Z"/>
        </w:rPr>
      </w:pPr>
      <w:ins w:id="20" w:author="Nokia" w:date="2018-01-27T02:16:00Z">
        <w:r w:rsidRPr="00000A61">
          <w:t>ca</w:t>
        </w:r>
        <w:r>
          <w:t>rrierFreq</w:t>
        </w:r>
        <w:r>
          <w:tab/>
        </w:r>
        <w:r>
          <w:tab/>
        </w:r>
        <w:r>
          <w:tab/>
        </w:r>
        <w:r>
          <w:tab/>
        </w:r>
        <w:r>
          <w:tab/>
        </w:r>
        <w:r>
          <w:tab/>
        </w:r>
        <w:r>
          <w:tab/>
        </w:r>
        <w:r>
          <w:tab/>
          <w:t xml:space="preserve">ARFCN-ValueNR,         </w:t>
        </w:r>
      </w:ins>
    </w:p>
    <w:p w14:paraId="73DC2EF1" w14:textId="77777777" w:rsidR="00452FA8" w:rsidRDefault="00452FA8" w:rsidP="00452FA8">
      <w:pPr>
        <w:pStyle w:val="PL"/>
        <w:shd w:val="pct10" w:color="auto" w:fill="auto"/>
        <w:rPr>
          <w:ins w:id="21" w:author="Nokia" w:date="2018-01-27T02:16:00Z"/>
        </w:rPr>
      </w:pPr>
      <w:ins w:id="22" w:author="Nokia" w:date="2018-01-27T02:16:00Z">
        <w:r w:rsidRPr="00000A61">
          <w:t>}</w:t>
        </w:r>
      </w:ins>
    </w:p>
    <w:p w14:paraId="6101D6C0" w14:textId="77777777" w:rsidR="00452FA8" w:rsidRPr="00000A61" w:rsidRDefault="00452FA8" w:rsidP="00452FA8">
      <w:pPr>
        <w:pStyle w:val="PL"/>
        <w:shd w:val="pct10" w:color="auto" w:fill="auto"/>
        <w:rPr>
          <w:ins w:id="23" w:author="Nokia" w:date="2018-01-27T02:16:00Z"/>
        </w:rPr>
      </w:pPr>
    </w:p>
    <w:p w14:paraId="1E985FB0" w14:textId="77777777" w:rsidR="00452FA8" w:rsidRPr="00000A61" w:rsidRDefault="00452FA8" w:rsidP="00452FA8">
      <w:pPr>
        <w:pStyle w:val="PL"/>
        <w:shd w:val="pct10" w:color="auto" w:fill="auto"/>
      </w:pPr>
    </w:p>
    <w:p w14:paraId="43E427CA" w14:textId="77777777" w:rsidR="00452FA8" w:rsidRPr="00386DC3" w:rsidRDefault="00452FA8" w:rsidP="00386DC3"/>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AD853" w14:textId="77777777" w:rsidR="00A23C5C" w:rsidRDefault="00A23C5C">
      <w:r>
        <w:separator/>
      </w:r>
    </w:p>
  </w:endnote>
  <w:endnote w:type="continuationSeparator" w:id="0">
    <w:p w14:paraId="7414D257" w14:textId="77777777" w:rsidR="00A23C5C" w:rsidRDefault="00A2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A2436" w14:textId="77777777" w:rsidR="00A23C5C" w:rsidRDefault="00A23C5C">
      <w:r>
        <w:separator/>
      </w:r>
    </w:p>
  </w:footnote>
  <w:footnote w:type="continuationSeparator" w:id="0">
    <w:p w14:paraId="146770AB" w14:textId="77777777" w:rsidR="00A23C5C" w:rsidRDefault="00A2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5B61AC3"/>
    <w:multiLevelType w:val="hybridMultilevel"/>
    <w:tmpl w:val="90D0EA82"/>
    <w:lvl w:ilvl="0" w:tplc="0E4CEDFC">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270C"/>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64B41"/>
    <w:rsid w:val="0037768C"/>
    <w:rsid w:val="00386DC3"/>
    <w:rsid w:val="003B40AD"/>
    <w:rsid w:val="003C4E37"/>
    <w:rsid w:val="003E16BE"/>
    <w:rsid w:val="004006E8"/>
    <w:rsid w:val="00401855"/>
    <w:rsid w:val="004353C8"/>
    <w:rsid w:val="00452FA8"/>
    <w:rsid w:val="00477455"/>
    <w:rsid w:val="004C44D2"/>
    <w:rsid w:val="004D3578"/>
    <w:rsid w:val="004D380D"/>
    <w:rsid w:val="004E213A"/>
    <w:rsid w:val="00503171"/>
    <w:rsid w:val="00506C28"/>
    <w:rsid w:val="00534DA0"/>
    <w:rsid w:val="00543E6C"/>
    <w:rsid w:val="00565087"/>
    <w:rsid w:val="0056573F"/>
    <w:rsid w:val="005B10BA"/>
    <w:rsid w:val="005D68D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23C5C"/>
    <w:rsid w:val="00A53724"/>
    <w:rsid w:val="00A82346"/>
    <w:rsid w:val="00A94B1F"/>
    <w:rsid w:val="00A9671C"/>
    <w:rsid w:val="00AA1553"/>
    <w:rsid w:val="00B15449"/>
    <w:rsid w:val="00B27303"/>
    <w:rsid w:val="00B47FD1"/>
    <w:rsid w:val="00B516BB"/>
    <w:rsid w:val="00BC3555"/>
    <w:rsid w:val="00C12B51"/>
    <w:rsid w:val="00C24650"/>
    <w:rsid w:val="00C33079"/>
    <w:rsid w:val="00C614C2"/>
    <w:rsid w:val="00C83A13"/>
    <w:rsid w:val="00C9068C"/>
    <w:rsid w:val="00C92967"/>
    <w:rsid w:val="00CA3D0C"/>
    <w:rsid w:val="00CA654B"/>
    <w:rsid w:val="00CD4C7B"/>
    <w:rsid w:val="00D041DF"/>
    <w:rsid w:val="00D3792D"/>
    <w:rsid w:val="00D55E47"/>
    <w:rsid w:val="00D62E19"/>
    <w:rsid w:val="00D738D6"/>
    <w:rsid w:val="00D80795"/>
    <w:rsid w:val="00D854BE"/>
    <w:rsid w:val="00D87E00"/>
    <w:rsid w:val="00D9134D"/>
    <w:rsid w:val="00D96D11"/>
    <w:rsid w:val="00DA6598"/>
    <w:rsid w:val="00DA7A03"/>
    <w:rsid w:val="00DB1818"/>
    <w:rsid w:val="00DC309B"/>
    <w:rsid w:val="00DC4DA2"/>
    <w:rsid w:val="00E15D92"/>
    <w:rsid w:val="00E62835"/>
    <w:rsid w:val="00E77645"/>
    <w:rsid w:val="00E83697"/>
    <w:rsid w:val="00EC4A25"/>
    <w:rsid w:val="00F025A2"/>
    <w:rsid w:val="00F07068"/>
    <w:rsid w:val="00F07388"/>
    <w:rsid w:val="00F2026E"/>
    <w:rsid w:val="00F2210A"/>
    <w:rsid w:val="00F37743"/>
    <w:rsid w:val="00F44D27"/>
    <w:rsid w:val="00F54A3D"/>
    <w:rsid w:val="00F54CB0"/>
    <w:rsid w:val="00F653B8"/>
    <w:rsid w:val="00F71B89"/>
    <w:rsid w:val="00F7353C"/>
    <w:rsid w:val="00F76F8F"/>
    <w:rsid w:val="00FA1266"/>
    <w:rsid w:val="00FB36FA"/>
    <w:rsid w:val="00FC1192"/>
    <w:rsid w:val="00FE251B"/>
    <w:rsid w:val="00FE46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61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C614C2"/>
    <w:rPr>
      <w:rFonts w:ascii="Courier New" w:hAnsi="Courier New"/>
      <w:noProof/>
      <w:sz w:val="16"/>
      <w:lang w:eastAsia="en-US"/>
    </w:rPr>
  </w:style>
  <w:style w:type="paragraph" w:styleId="ListParagraph">
    <w:name w:val="List Paragraph"/>
    <w:basedOn w:val="Normal"/>
    <w:uiPriority w:val="34"/>
    <w:qFormat/>
    <w:rsid w:val="00C614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70</TotalTime>
  <Pages>4</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35</cp:revision>
  <dcterms:created xsi:type="dcterms:W3CDTF">2016-08-12T03:53:00Z</dcterms:created>
  <dcterms:modified xsi:type="dcterms:W3CDTF">2018-01-26T21:00:00Z</dcterms:modified>
</cp:coreProperties>
</file>